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6066EC">
        <w:rPr>
          <w:b/>
          <w:noProof/>
          <w:sz w:val="24"/>
        </w:rPr>
        <w:t>918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3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1D4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4001" w:rsidP="0085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3247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2F9" w:rsidP="00541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85400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2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278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A2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C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8"/>
            <w:bookmarkStart w:id="3" w:name="OLE_LINK119"/>
            <w:r>
              <w:rPr>
                <w:noProof/>
              </w:rPr>
              <w:t xml:space="preserve">General description on </w:t>
            </w:r>
            <w:r w:rsidRPr="00F07028">
              <w:rPr>
                <w:noProof/>
              </w:rPr>
              <w:t>redirection of the UE by the core network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9D1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CA2785">
              <w:rPr>
                <w:noProof/>
              </w:rPr>
              <w:t>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0C7" w:rsidP="00C3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redirection of the UE by the core network has been specified in the </w:t>
            </w:r>
            <w:r w:rsidR="00826A00">
              <w:rPr>
                <w:noProof/>
              </w:rPr>
              <w:t>procedure sections. However, the genernal description for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31C" w:rsidRDefault="0074431C" w:rsidP="00744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431C" w:rsidRDefault="0074431C" w:rsidP="005D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remove the Editor’s note in the subclause </w:t>
            </w:r>
            <w:r w:rsidR="003D2022">
              <w:rPr>
                <w:noProof/>
              </w:rPr>
              <w:t>5.3.19.2</w:t>
            </w:r>
            <w:r>
              <w:rPr>
                <w:noProof/>
              </w:rPr>
              <w:t xml:space="preserve"> </w:t>
            </w:r>
            <w:r w:rsidR="00650F2C">
              <w:rPr>
                <w:noProof/>
              </w:rPr>
              <w:t>by providing the general description on the redirection of the UE by the core network.</w:t>
            </w: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31C" w:rsidRDefault="0074431C" w:rsidP="00744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31C" w:rsidRDefault="0074431C" w:rsidP="00744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431C" w:rsidRDefault="0074431C" w:rsidP="00744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31C" w:rsidRDefault="0074431C" w:rsidP="00744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and the general description on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1D40" w:rsidRPr="00DF174F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2B5C31" w:rsidRPr="00CC0C94" w:rsidRDefault="002B5C31" w:rsidP="002B5C31">
      <w:pPr>
        <w:pStyle w:val="4"/>
        <w:rPr>
          <w:lang w:eastAsia="zh-CN"/>
        </w:rPr>
      </w:pPr>
      <w:bookmarkStart w:id="5" w:name="_Toc11422020"/>
      <w:r w:rsidRPr="00CC0C94">
        <w:t>5.3.</w:t>
      </w:r>
      <w:r>
        <w:t>19.2</w:t>
      </w:r>
      <w:r w:rsidRPr="00CC0C94">
        <w:tab/>
      </w:r>
      <w:r>
        <w:t>Redirection of the UE by the core network</w:t>
      </w:r>
      <w:bookmarkEnd w:id="5"/>
    </w:p>
    <w:p w:rsidR="00650F2C" w:rsidRDefault="00650F2C" w:rsidP="00650F2C">
      <w:pPr>
        <w:rPr>
          <w:ins w:id="6" w:author="Huawei-SL1" w:date="2019-08-29T06:08:00Z"/>
        </w:rPr>
      </w:pPr>
      <w:ins w:id="7" w:author="Huawei-SL1" w:date="2019-08-29T06:08:00Z">
        <w:r>
          <w:t xml:space="preserve">The network that supports </w:t>
        </w:r>
        <w:r w:rsidRPr="00201134">
          <w:t xml:space="preserve">CIoT optimizations </w:t>
        </w:r>
        <w:r>
          <w:t xml:space="preserve">can redirect a UE between EPC and 5GCN as specified in subclause 5.31.3 of </w:t>
        </w:r>
        <w:r w:rsidRPr="00913BB3">
          <w:t>3GPP TS 23.501 [8]</w:t>
        </w:r>
        <w:r>
          <w:t xml:space="preserve">. The network can take into account the UE’s N1 mode capability or S1 mode capability, the </w:t>
        </w:r>
        <w:r w:rsidRPr="00CC0C94">
          <w:t>CIoT network behaviour</w:t>
        </w:r>
        <w:r>
          <w:t xml:space="preserve"> supported and preferred by the UE or the </w:t>
        </w:r>
        <w:r w:rsidRPr="00CC0C94">
          <w:t>CIoT network behaviour</w:t>
        </w:r>
        <w:r>
          <w:t xml:space="preserve"> supported by the network to determine the redirection.</w:t>
        </w:r>
      </w:ins>
    </w:p>
    <w:p w:rsidR="00650F2C" w:rsidRPr="00CC0C94" w:rsidRDefault="00650F2C" w:rsidP="00650F2C">
      <w:pPr>
        <w:pStyle w:val="NO"/>
        <w:rPr>
          <w:ins w:id="8" w:author="Huawei-SL1" w:date="2019-08-29T06:08:00Z"/>
        </w:rPr>
      </w:pPr>
      <w:ins w:id="9" w:author="Huawei-SL1" w:date="2019-08-29T06:08:00Z">
        <w:r w:rsidRPr="00CC0C94">
          <w:t>NOTE:</w:t>
        </w:r>
        <w:r w:rsidRPr="00CC0C94">
          <w:tab/>
        </w:r>
        <w:r>
          <w:t>It is assumed that the network would avoid redirecting the UE back and forth between EPC and 5GCN.</w:t>
        </w:r>
      </w:ins>
    </w:p>
    <w:p w:rsidR="00650F2C" w:rsidRDefault="00650F2C" w:rsidP="00650F2C">
      <w:pPr>
        <w:rPr>
          <w:ins w:id="10" w:author="Huawei-SL1" w:date="2019-08-29T06:08:00Z"/>
        </w:rPr>
      </w:pPr>
      <w:ins w:id="11" w:author="Huawei-SL1" w:date="2019-08-29T06:09:00Z">
        <w:r>
          <w:t>T</w:t>
        </w:r>
      </w:ins>
      <w:ins w:id="12" w:author="Huawei-SL1" w:date="2019-08-29T06:08:00Z">
        <w:r>
          <w:t xml:space="preserve">he network redirects the UE to 5GCN by rejecting the attach request or </w:t>
        </w:r>
        <w:r w:rsidRPr="00CC0C94">
          <w:t>tracking area update</w:t>
        </w:r>
        <w:r>
          <w:t xml:space="preserve"> request with the EMM cause #31 "Redirection to 5GCN required" as specified in subclause 5.5.1.2.5, 5.5.1.3.5, 5.5.3.2.5, and 5.5.3.3.5. Upon receipt of reject message, the UE disables the E-UTRA capability as specified in subclause 4.5 and </w:t>
        </w:r>
        <w:r>
          <w:rPr>
            <w:lang w:eastAsia="ko-KR"/>
          </w:rPr>
          <w:t xml:space="preserve">enables the </w:t>
        </w:r>
        <w:r>
          <w:rPr>
            <w:rFonts w:hint="eastAsia"/>
            <w:lang w:eastAsia="ko-KR"/>
          </w:rPr>
          <w:t>N1 mode</w:t>
        </w:r>
        <w:r>
          <w:rPr>
            <w:lang w:eastAsia="ko-KR"/>
          </w:rPr>
          <w:t xml:space="preserve"> </w:t>
        </w:r>
        <w:r w:rsidRPr="00CC0C94">
          <w:rPr>
            <w:rFonts w:hint="eastAsia"/>
            <w:lang w:eastAsia="ko-KR"/>
          </w:rPr>
          <w:t>capability</w:t>
        </w:r>
        <w:r>
          <w:t xml:space="preserve"> if it was disabled</w:t>
        </w:r>
        <w:r w:rsidRPr="00343550">
          <w:rPr>
            <w:rFonts w:eastAsia="Malgun Gothic"/>
            <w:lang w:val="en-US" w:eastAsia="ko-KR"/>
          </w:rPr>
          <w:t xml:space="preserve"> </w:t>
        </w:r>
        <w:r>
          <w:t>in order to move to 5GCN.</w:t>
        </w:r>
      </w:ins>
    </w:p>
    <w:p w:rsidR="002B5C31" w:rsidRDefault="002B5C31" w:rsidP="002B5C31">
      <w:pPr>
        <w:rPr>
          <w:ins w:id="13" w:author="Huawei" w:date="2019-07-27T16:22:00Z"/>
          <w:noProof/>
        </w:rPr>
      </w:pPr>
      <w:ins w:id="14" w:author="Huawei" w:date="2019-07-27T16:16:00Z">
        <w:r>
          <w:t>The network that support</w:t>
        </w:r>
      </w:ins>
      <w:ins w:id="15" w:author="Huawei" w:date="2019-08-14T15:11:00Z">
        <w:r w:rsidR="0014320C">
          <w:t>s</w:t>
        </w:r>
      </w:ins>
      <w:ins w:id="16" w:author="Huawei" w:date="2019-07-27T16:16:00Z">
        <w:r>
          <w:t xml:space="preserve"> CIoT optimizations </w:t>
        </w:r>
      </w:ins>
      <w:ins w:id="17" w:author="Huawei" w:date="2019-08-14T15:11:00Z">
        <w:r w:rsidR="0014320C">
          <w:t>can</w:t>
        </w:r>
      </w:ins>
      <w:ins w:id="18" w:author="Huawei" w:date="2019-07-27T16:16:00Z">
        <w:r>
          <w:t xml:space="preserve"> </w:t>
        </w:r>
      </w:ins>
      <w:ins w:id="19" w:author="Huawei-SL1" w:date="2019-08-29T06:11:00Z">
        <w:r w:rsidR="00650F2C">
          <w:t xml:space="preserve">also </w:t>
        </w:r>
      </w:ins>
      <w:ins w:id="20" w:author="Huawei" w:date="2019-07-27T16:18:00Z">
        <w:r>
          <w:t xml:space="preserve">redirect a UE </w:t>
        </w:r>
      </w:ins>
      <w:ins w:id="21" w:author="Huawei" w:date="2019-07-27T16:19:00Z">
        <w:r>
          <w:t xml:space="preserve">from </w:t>
        </w:r>
      </w:ins>
      <w:ins w:id="22" w:author="Huawei-SL1" w:date="2019-08-29T06:11:00Z">
        <w:r w:rsidR="00650F2C">
          <w:t>5GCN</w:t>
        </w:r>
        <w:r w:rsidR="00650F2C">
          <w:t xml:space="preserve"> </w:t>
        </w:r>
      </w:ins>
      <w:ins w:id="23" w:author="Huawei" w:date="2019-07-27T16:19:00Z">
        <w:r>
          <w:t xml:space="preserve">to </w:t>
        </w:r>
      </w:ins>
      <w:ins w:id="24" w:author="Huawei-SL1" w:date="2019-08-29T06:11:00Z">
        <w:r w:rsidR="00650F2C">
          <w:t>EPC</w:t>
        </w:r>
      </w:ins>
      <w:ins w:id="25" w:author="Huawei" w:date="2019-07-27T16:19:00Z">
        <w:r>
          <w:t xml:space="preserve"> as </w:t>
        </w:r>
      </w:ins>
      <w:ins w:id="26" w:author="Huawei" w:date="2019-07-27T16:20:00Z">
        <w:r>
          <w:t>specified in subclause</w:t>
        </w:r>
      </w:ins>
      <w:ins w:id="27" w:author="Huawei" w:date="2019-07-27T16:22:00Z">
        <w:r w:rsidR="0014320C">
          <w:t xml:space="preserve"> 4.8.4A.2 </w:t>
        </w:r>
        <w:r>
          <w:t xml:space="preserve">of </w:t>
        </w:r>
        <w:r w:rsidRPr="00CC0C94">
          <w:t>3GPP TS 24.501 [54]</w:t>
        </w:r>
        <w:r>
          <w:t>.</w:t>
        </w:r>
      </w:ins>
    </w:p>
    <w:p w:rsidR="001E41F3" w:rsidDel="002B5C31" w:rsidRDefault="002B5C31" w:rsidP="002B5C31">
      <w:pPr>
        <w:pStyle w:val="EditorsNote"/>
        <w:rPr>
          <w:del w:id="28" w:author="Huawei" w:date="2019-07-27T16:16:00Z"/>
        </w:rPr>
      </w:pPr>
      <w:del w:id="29" w:author="Huawei" w:date="2019-07-27T16:16:00Z">
        <w:r w:rsidDel="002B5C31">
          <w:delText>Editor</w:delText>
        </w:r>
        <w:r w:rsidDel="002B5C31">
          <w:rPr>
            <w:lang w:val="en-US"/>
          </w:rPr>
          <w:delText>'</w:delText>
        </w:r>
        <w:r w:rsidDel="002B5C31">
          <w:delText>s note:</w:delText>
        </w:r>
        <w:r w:rsidDel="002B5C31">
          <w:tab/>
          <w:delText>redirection of the UE is FFS.</w:delText>
        </w:r>
      </w:del>
    </w:p>
    <w:p w:rsidR="00541D40" w:rsidRPr="00782DF0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541D40" w:rsidRDefault="00541D40">
      <w:pPr>
        <w:rPr>
          <w:noProof/>
        </w:rPr>
      </w:pPr>
    </w:p>
    <w:sectPr w:rsidR="00541D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237" w:rsidRDefault="00284237">
      <w:r>
        <w:separator/>
      </w:r>
    </w:p>
  </w:endnote>
  <w:endnote w:type="continuationSeparator" w:id="0">
    <w:p w:rsidR="00284237" w:rsidRDefault="0028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237" w:rsidRDefault="00284237">
      <w:r>
        <w:separator/>
      </w:r>
    </w:p>
  </w:footnote>
  <w:footnote w:type="continuationSeparator" w:id="0">
    <w:p w:rsidR="00284237" w:rsidRDefault="00284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C7"/>
    <w:rsid w:val="00022E4A"/>
    <w:rsid w:val="000A1F6F"/>
    <w:rsid w:val="000A6394"/>
    <w:rsid w:val="000B02F9"/>
    <w:rsid w:val="000B7FED"/>
    <w:rsid w:val="000C038A"/>
    <w:rsid w:val="000C6598"/>
    <w:rsid w:val="001432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237"/>
    <w:rsid w:val="00284FEB"/>
    <w:rsid w:val="002860C4"/>
    <w:rsid w:val="002B5741"/>
    <w:rsid w:val="002B5C31"/>
    <w:rsid w:val="002F7CA4"/>
    <w:rsid w:val="00305409"/>
    <w:rsid w:val="003609EF"/>
    <w:rsid w:val="0036231A"/>
    <w:rsid w:val="00374DD4"/>
    <w:rsid w:val="003D2022"/>
    <w:rsid w:val="003E1A36"/>
    <w:rsid w:val="00402B31"/>
    <w:rsid w:val="00410371"/>
    <w:rsid w:val="004242F1"/>
    <w:rsid w:val="00444491"/>
    <w:rsid w:val="004745C8"/>
    <w:rsid w:val="004B75B7"/>
    <w:rsid w:val="004E1669"/>
    <w:rsid w:val="0051432C"/>
    <w:rsid w:val="0051580D"/>
    <w:rsid w:val="00541D40"/>
    <w:rsid w:val="00547111"/>
    <w:rsid w:val="00570453"/>
    <w:rsid w:val="005749D1"/>
    <w:rsid w:val="00592D74"/>
    <w:rsid w:val="005D778D"/>
    <w:rsid w:val="005E2C44"/>
    <w:rsid w:val="006066EC"/>
    <w:rsid w:val="0061312D"/>
    <w:rsid w:val="00621188"/>
    <w:rsid w:val="006257ED"/>
    <w:rsid w:val="00650F2C"/>
    <w:rsid w:val="00695808"/>
    <w:rsid w:val="006B46FB"/>
    <w:rsid w:val="006E21FB"/>
    <w:rsid w:val="0074431C"/>
    <w:rsid w:val="00792342"/>
    <w:rsid w:val="007977A8"/>
    <w:rsid w:val="007B512A"/>
    <w:rsid w:val="007C2097"/>
    <w:rsid w:val="007D6A07"/>
    <w:rsid w:val="007F3E50"/>
    <w:rsid w:val="007F7259"/>
    <w:rsid w:val="008040A8"/>
    <w:rsid w:val="00826A00"/>
    <w:rsid w:val="008279FA"/>
    <w:rsid w:val="0085400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689C"/>
    <w:rsid w:val="009F734F"/>
    <w:rsid w:val="00A246B6"/>
    <w:rsid w:val="00A4635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11B"/>
    <w:rsid w:val="00C32A6F"/>
    <w:rsid w:val="00C51A5A"/>
    <w:rsid w:val="00C66BA2"/>
    <w:rsid w:val="00C75CB0"/>
    <w:rsid w:val="00C95985"/>
    <w:rsid w:val="00CA27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F62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B5C3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5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85730-BF15-4409-9544-415F8B07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2433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41</cp:revision>
  <cp:lastPrinted>1899-12-31T23:00:00Z</cp:lastPrinted>
  <dcterms:created xsi:type="dcterms:W3CDTF">2018-11-05T09:14:00Z</dcterms:created>
  <dcterms:modified xsi:type="dcterms:W3CDTF">2019-08-29T04:16:00Z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(3)3ed3WzxDrMKtVNpTQNJStga0w+/8A97TmuWCs3upJ65mIlJj2Rgm6vJaE+BAmoQt+vpuSoDj
WKyCUUOB7di2HXC/LnCAWb29Z3LzIPBVjPHSn/2DJqcWMvsR8CqrklaQOD1ndmCPFjf9bgbG
SYBMrnjmesH8amDdFGIPFt3BeUqt6rqE3dIoennmK0P+s0q8CquIUHewoGKjbXXrvDiyn70V
4vzsrOcC4xGLFzx4+t</vt:lpwstr>
  </property>
  <property fmtid="{D5CDD505-2E9C-101B-9397-08002B2CF9AE}" pid="22" name="_2015_ms_pID_7253431">
    <vt:lpwstr>3X79SrBy/q4CXsyPFE2S1rvh7ryZTJlNK7Cuk7L1WbnvZkboSlB3Ya
QobfB7j27T1ylY3wV5Bspnmh+m9PvvXJmnfkrgfhDjkT3aPcnk/p758TiFbZ1mUz0rqwzoFg
ymmqXZUM8aXaUjwVscbVfeib4XKYeOV5N2jj57xaXqI+pkUcgask6kx9Ksq5yM00W4GD7rNd
MNXTLxOQKsjkz5SeIflgESzx8F2v3edBcqcQ</vt:lpwstr>
  </property>
  <property fmtid="{D5CDD505-2E9C-101B-9397-08002B2CF9AE}" pid="23" name="_2015_ms_pID_7253432">
    <vt:lpwstr>OcD+MJdefabUP2bsh0OzE0A=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1565918263</vt:lpwstr>
  </property>
</Properties>
</file>